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10</w:t>
      </w:r>
      <w:r>
        <w:rPr>
          <w:b/>
          <w:sz w:val="24"/>
        </w:rPr>
        <w:t>-e</w:t>
      </w:r>
      <w:r>
        <w:rPr>
          <w:b/>
          <w:i/>
          <w:sz w:val="28"/>
        </w:rPr>
        <w:tab/>
      </w:r>
      <w:r>
        <w:rPr>
          <w:b/>
          <w:i/>
          <w:sz w:val="28"/>
        </w:rPr>
        <w:t>R3-20</w:t>
      </w:r>
      <w:r>
        <w:rPr>
          <w:rFonts w:hint="eastAsia" w:eastAsia="宋体"/>
          <w:b/>
          <w:i/>
          <w:sz w:val="28"/>
          <w:lang w:val="en-US" w:eastAsia="zh-CN"/>
        </w:rPr>
        <w:t>6750</w:t>
      </w:r>
    </w:p>
    <w:p>
      <w:pPr>
        <w:pStyle w:val="82"/>
        <w:outlineLvl w:val="0"/>
        <w:rPr>
          <w:rFonts w:hint="eastAsia" w:eastAsia="宋体"/>
          <w:b/>
          <w:sz w:val="24"/>
          <w:lang w:val="en-US" w:eastAsia="zh-CN"/>
        </w:rPr>
      </w:pPr>
      <w:r>
        <w:rPr>
          <w:rFonts w:hint="eastAsia" w:eastAsia="宋体"/>
          <w:b/>
          <w:sz w:val="24"/>
          <w:lang w:val="en-US" w:eastAsia="zh-CN"/>
        </w:rPr>
        <w:t xml:space="preserve">2 </w:t>
      </w:r>
      <w:r>
        <w:rPr>
          <w:b/>
          <w:sz w:val="24"/>
        </w:rPr>
        <w:t xml:space="preserve">- </w:t>
      </w:r>
      <w:r>
        <w:rPr>
          <w:rFonts w:hint="eastAsia"/>
          <w:b/>
          <w:sz w:val="24"/>
          <w:lang w:val="en-US" w:eastAsia="zh-CN"/>
        </w:rPr>
        <w:t>12</w:t>
      </w:r>
      <w:r>
        <w:rPr>
          <w:b/>
          <w:sz w:val="24"/>
        </w:rPr>
        <w:t xml:space="preserve"> </w:t>
      </w:r>
      <w:r>
        <w:rPr>
          <w:rFonts w:hint="eastAsia"/>
          <w:b/>
          <w:sz w:val="24"/>
          <w:lang w:val="en-US" w:eastAsia="zh-CN"/>
        </w:rPr>
        <w:t>Nov</w:t>
      </w:r>
      <w:r>
        <w:rPr>
          <w:b/>
          <w:sz w:val="24"/>
        </w:rPr>
        <w:t xml:space="preserve"> 20</w:t>
      </w:r>
      <w:r>
        <w:rPr>
          <w:rFonts w:hint="eastAsia" w:eastAsia="宋体"/>
          <w:b/>
          <w:sz w:val="24"/>
          <w:lang w:val="en-US" w:eastAsia="zh-CN"/>
        </w:rPr>
        <w:t>20</w:t>
      </w:r>
    </w:p>
    <w:p>
      <w:pPr>
        <w:pStyle w:val="82"/>
        <w:outlineLvl w:val="0"/>
        <w:rPr>
          <w:rFonts w:hint="default"/>
          <w:b/>
          <w:sz w:val="24"/>
          <w:szCs w:val="22"/>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300</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CR for TS38.300 on RAN Sharing Enhancement for MLB</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NR_SON_MDT-Core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w:t>
            </w:r>
            <w:r>
              <w:rPr>
                <w:rFonts w:hint="eastAsia" w:eastAsia="宋体"/>
                <w:lang w:val="en-US" w:eastAsia="zh-CN"/>
              </w:rPr>
              <w:t>10</w:t>
            </w:r>
            <w: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bookmarkStart w:id="16" w:name="_GoBack"/>
            <w:bookmarkEnd w:id="16"/>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jc w:val="both"/>
              <w:rPr>
                <w:rFonts w:hint="default"/>
                <w:sz w:val="21"/>
                <w:szCs w:val="22"/>
                <w:lang w:val="en-US" w:eastAsia="zh-CN"/>
              </w:rPr>
            </w:pPr>
            <w:r>
              <w:rPr>
                <w:rFonts w:hint="eastAsia" w:ascii="Arial" w:hAnsi="Arial" w:eastAsia="Times New Roman" w:cs="Times New Roman"/>
                <w:color w:val="000000"/>
                <w:sz w:val="21"/>
                <w:szCs w:val="22"/>
                <w:lang w:val="en-US" w:eastAsia="zh-CN" w:bidi="ar-SA"/>
              </w:rPr>
              <w:t xml:space="preserve">Considering RAN sharing enhancement, the </w:t>
            </w:r>
            <w:r>
              <w:rPr>
                <w:rFonts w:hint="eastAsia" w:ascii="Arial" w:hAnsi="Arial" w:eastAsia="Times New Roman" w:cs="Times New Roman"/>
                <w:color w:val="000000"/>
                <w:sz w:val="21"/>
                <w:szCs w:val="22"/>
                <w:lang w:val="en-GB" w:eastAsia="zh-CN" w:bidi="ar-SA"/>
              </w:rPr>
              <w:t xml:space="preserve">load reporting among neighbouring shared </w:t>
            </w:r>
            <w:r>
              <w:rPr>
                <w:rFonts w:hint="eastAsia" w:ascii="Arial" w:hAnsi="Arial" w:eastAsia="Times New Roman" w:cs="Times New Roman"/>
                <w:color w:val="000000"/>
                <w:sz w:val="21"/>
                <w:szCs w:val="22"/>
                <w:lang w:val="en-US" w:eastAsia="zh-CN" w:bidi="ar-SA"/>
              </w:rPr>
              <w:t>g</w:t>
            </w:r>
            <w:r>
              <w:rPr>
                <w:rFonts w:hint="eastAsia" w:ascii="Arial" w:hAnsi="Arial" w:eastAsia="Times New Roman" w:cs="Times New Roman"/>
                <w:color w:val="000000"/>
                <w:sz w:val="21"/>
                <w:szCs w:val="22"/>
                <w:lang w:val="en-GB" w:eastAsia="zh-CN" w:bidi="ar-SA"/>
              </w:rPr>
              <w:t xml:space="preserve">NBs </w:t>
            </w:r>
            <w:r>
              <w:rPr>
                <w:rFonts w:hint="eastAsia" w:ascii="Arial" w:hAnsi="Arial" w:eastAsia="Times New Roman" w:cs="Times New Roman"/>
                <w:color w:val="000000"/>
                <w:sz w:val="21"/>
                <w:szCs w:val="22"/>
                <w:lang w:val="en-US" w:eastAsia="zh-CN" w:bidi="ar-SA"/>
              </w:rPr>
              <w:t>should</w:t>
            </w:r>
            <w:r>
              <w:rPr>
                <w:rFonts w:hint="eastAsia" w:ascii="Arial" w:hAnsi="Arial" w:eastAsia="Times New Roman" w:cs="Times New Roman"/>
                <w:color w:val="000000"/>
                <w:sz w:val="21"/>
                <w:szCs w:val="22"/>
                <w:lang w:val="en-GB" w:eastAsia="zh-CN" w:bidi="ar-SA"/>
              </w:rPr>
              <w:t xml:space="preserve"> be per PLMN granularity.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eastAsia" w:eastAsia="宋体"/>
                <w:lang w:val="en-US" w:eastAsia="zh-CN"/>
              </w:rPr>
            </w:pPr>
            <w:r>
              <w:rPr>
                <w:rFonts w:hint="eastAsia"/>
                <w:lang w:val="en-US" w:eastAsia="zh-CN"/>
              </w:rPr>
              <w:t xml:space="preserve">Load reporting among neighbouring shared gNBs </w:t>
            </w:r>
            <w:r>
              <w:rPr>
                <w:lang w:eastAsia="zh-CN"/>
              </w:rPr>
              <w:t>should be enhanced per-PLMN basis</w:t>
            </w:r>
          </w:p>
          <w:p>
            <w:pPr>
              <w:pStyle w:val="82"/>
              <w:spacing w:after="0"/>
              <w:rPr>
                <w:u w:val="single"/>
              </w:rPr>
            </w:pPr>
            <w:r>
              <w:rPr>
                <w:u w:val="single"/>
              </w:rPr>
              <w:t>Impact Analysis:</w:t>
            </w:r>
          </w:p>
          <w:p>
            <w:pPr>
              <w:pStyle w:val="82"/>
              <w:spacing w:after="0"/>
            </w:pPr>
            <w:r>
              <w:t xml:space="preserve">Impact assessment towards the previous version of the specification (same release): </w:t>
            </w:r>
          </w:p>
          <w:p>
            <w:pPr>
              <w:pStyle w:val="82"/>
              <w:spacing w:after="0"/>
            </w:pPr>
            <w:r>
              <w:t>This CR has no impact with the previous version of the specification for implementations following the statement introduced by this CR.</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lang w:val="en-US" w:eastAsia="zh-CN"/>
              </w:rPr>
              <w:t>The current Mobility Load Balancing mechanism</w:t>
            </w:r>
            <w:r>
              <w:rPr>
                <w:rFonts w:hint="eastAsia"/>
                <w:lang w:eastAsia="zh-CN"/>
              </w:rPr>
              <w:t xml:space="preserve"> can not satisfy the network sharing requirement.</w:t>
            </w:r>
          </w:p>
          <w:p>
            <w:pPr>
              <w:pStyle w:val="8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15.2.1.2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 xml:space="preserve">&lt;&lt;&lt;&lt;&lt;&lt;&lt;&lt;&lt;&lt;&lt;&lt;&lt;&lt;&lt;&lt;&lt;&lt;&lt;&lt; </w:t>
      </w:r>
      <w:r>
        <w:rPr>
          <w:rFonts w:hint="eastAsia" w:eastAsia="宋体"/>
          <w:lang w:val="en-US" w:eastAsia="zh-CN"/>
        </w:rPr>
        <w:t xml:space="preserve">Start of  </w:t>
      </w:r>
      <w:r>
        <w:t>Change &gt;&gt;&gt;&gt;&gt;&gt;&gt;&gt;&gt;&gt;&gt;&gt;&gt;&gt;&gt;&gt;&gt;&gt;&gt;&gt;</w:t>
      </w:r>
    </w:p>
    <w:bookmarkEnd w:id="2"/>
    <w:p>
      <w:pPr>
        <w:pStyle w:val="4"/>
        <w:rPr>
          <w:lang w:eastAsia="zh-CN"/>
        </w:rPr>
      </w:pPr>
      <w:bookmarkStart w:id="3" w:name="_Toc46502087"/>
      <w:bookmarkStart w:id="4" w:name="_Toc51971435"/>
      <w:bookmarkStart w:id="5" w:name="_Toc52551418"/>
      <w:bookmarkStart w:id="6" w:name="OLE_LINK2"/>
      <w:r>
        <w:rPr>
          <w:lang w:eastAsia="zh-CN"/>
        </w:rPr>
        <w:t>15.5.1</w:t>
      </w:r>
      <w:r>
        <w:rPr>
          <w:lang w:eastAsia="zh-CN"/>
        </w:rPr>
        <w:tab/>
      </w:r>
      <w:r>
        <w:rPr>
          <w:lang w:eastAsia="zh-CN"/>
        </w:rPr>
        <w:t>Support for Mobility Load Balancing</w:t>
      </w:r>
      <w:bookmarkEnd w:id="3"/>
      <w:bookmarkEnd w:id="4"/>
      <w:bookmarkEnd w:id="5"/>
    </w:p>
    <w:p>
      <w:pPr>
        <w:pStyle w:val="5"/>
        <w:rPr>
          <w:lang w:eastAsia="zh-CN"/>
        </w:rPr>
      </w:pPr>
      <w:bookmarkStart w:id="7" w:name="_Toc52551419"/>
      <w:bookmarkStart w:id="8" w:name="_Toc51971436"/>
      <w:bookmarkStart w:id="9" w:name="_Toc46502088"/>
      <w:r>
        <w:rPr>
          <w:lang w:eastAsia="zh-CN"/>
        </w:rPr>
        <w:t>15.5.1.1</w:t>
      </w:r>
      <w:r>
        <w:rPr>
          <w:lang w:eastAsia="zh-CN"/>
        </w:rPr>
        <w:tab/>
      </w:r>
      <w:r>
        <w:rPr>
          <w:lang w:eastAsia="zh-CN"/>
        </w:rPr>
        <w:t>General</w:t>
      </w:r>
      <w:bookmarkEnd w:id="7"/>
      <w:bookmarkEnd w:id="8"/>
      <w:bookmarkEnd w:id="9"/>
    </w:p>
    <w:p>
      <w:pPr>
        <w:rPr>
          <w:lang w:eastAsia="zh-CN"/>
        </w:rPr>
      </w:pPr>
      <w:r>
        <w:rPr>
          <w:lang w:eastAsia="zh-CN"/>
        </w:rPr>
        <w:t xml:space="preserve">The objective of mobility load balancing is to distribute load evenly among cells and among areas of cells, or to transfer part of the traffic from congested cell or from congested </w:t>
      </w:r>
      <w:r>
        <w:t>areas of cells</w:t>
      </w:r>
      <w:r>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pPr>
        <w:rPr>
          <w:lang w:eastAsia="zh-CN"/>
        </w:rPr>
      </w:pPr>
      <w:r>
        <w:rPr>
          <w:lang w:eastAsia="zh-CN"/>
        </w:rPr>
        <w:t>Intra-RAT and intra-system inter-RAT load balancing scenarios are supported.</w:t>
      </w:r>
    </w:p>
    <w:p>
      <w:pPr>
        <w:rPr>
          <w:lang w:eastAsia="zh-CN"/>
        </w:rPr>
      </w:pPr>
      <w:r>
        <w:rPr>
          <w:lang w:eastAsia="zh-CN"/>
        </w:rPr>
        <w:t>In general, support for mobility load balancing consists of one or more of following functions:</w:t>
      </w:r>
    </w:p>
    <w:p>
      <w:pPr>
        <w:pStyle w:val="76"/>
        <w:rPr>
          <w:lang w:eastAsia="zh-CN"/>
        </w:rPr>
      </w:pPr>
      <w:r>
        <w:rPr>
          <w:lang w:eastAsia="zh-CN"/>
        </w:rPr>
        <w:t>-</w:t>
      </w:r>
      <w:r>
        <w:rPr>
          <w:lang w:eastAsia="zh-CN"/>
        </w:rPr>
        <w:tab/>
      </w:r>
      <w:r>
        <w:rPr>
          <w:lang w:eastAsia="zh-CN"/>
        </w:rPr>
        <w:t>Load reporting;</w:t>
      </w:r>
    </w:p>
    <w:p>
      <w:pPr>
        <w:pStyle w:val="76"/>
        <w:rPr>
          <w:lang w:eastAsia="zh-CN"/>
        </w:rPr>
      </w:pPr>
      <w:r>
        <w:rPr>
          <w:lang w:eastAsia="zh-CN"/>
        </w:rPr>
        <w:t>-</w:t>
      </w:r>
      <w:r>
        <w:rPr>
          <w:lang w:eastAsia="zh-CN"/>
        </w:rPr>
        <w:tab/>
      </w:r>
      <w:r>
        <w:rPr>
          <w:lang w:eastAsia="zh-CN"/>
        </w:rPr>
        <w:t>Load balancing action based on handovers;</w:t>
      </w:r>
    </w:p>
    <w:p>
      <w:pPr>
        <w:pStyle w:val="76"/>
        <w:rPr>
          <w:lang w:eastAsia="zh-CN"/>
        </w:rPr>
      </w:pPr>
      <w:r>
        <w:rPr>
          <w:lang w:eastAsia="zh-CN"/>
        </w:rPr>
        <w:t>-</w:t>
      </w:r>
      <w:r>
        <w:rPr>
          <w:lang w:eastAsia="zh-CN"/>
        </w:rPr>
        <w:tab/>
      </w:r>
      <w:r>
        <w:rPr>
          <w:lang w:eastAsia="zh-CN"/>
        </w:rPr>
        <w:t>Adapting handover and/or reselection configuration.</w:t>
      </w:r>
    </w:p>
    <w:p>
      <w:pPr>
        <w:pStyle w:val="5"/>
        <w:rPr>
          <w:lang w:eastAsia="zh-CN"/>
        </w:rPr>
      </w:pPr>
      <w:bookmarkStart w:id="10" w:name="_Toc46502089"/>
      <w:bookmarkStart w:id="11" w:name="_Toc51971437"/>
      <w:bookmarkStart w:id="12" w:name="_Toc52551420"/>
      <w:r>
        <w:rPr>
          <w:lang w:eastAsia="zh-CN"/>
        </w:rPr>
        <w:t>15.5.1.2</w:t>
      </w:r>
      <w:r>
        <w:rPr>
          <w:lang w:eastAsia="zh-CN"/>
        </w:rPr>
        <w:tab/>
      </w:r>
      <w:r>
        <w:rPr>
          <w:lang w:eastAsia="zh-CN"/>
        </w:rPr>
        <w:t>Load reporting</w:t>
      </w:r>
      <w:bookmarkEnd w:id="10"/>
      <w:bookmarkEnd w:id="11"/>
      <w:bookmarkEnd w:id="12"/>
    </w:p>
    <w:p>
      <w:pPr>
        <w:rPr>
          <w:lang w:eastAsia="zh-CN"/>
        </w:rPr>
      </w:pPr>
      <w:r>
        <w:rPr>
          <w:lang w:eastAsia="zh-CN"/>
        </w:rPr>
        <w:t>The load reporting function is executed by exchanging load information over the Xn/X2/F1/E1 interfaces.</w:t>
      </w:r>
    </w:p>
    <w:p>
      <w:pPr>
        <w:rPr>
          <w:lang w:eastAsia="zh-CN"/>
        </w:rPr>
      </w:pPr>
      <w:r>
        <w:rPr>
          <w:lang w:eastAsia="zh-CN"/>
        </w:rPr>
        <w:t>The following load related information should be supported which consists of:</w:t>
      </w:r>
    </w:p>
    <w:p>
      <w:pPr>
        <w:pStyle w:val="76"/>
        <w:rPr>
          <w:lang w:eastAsia="zh-CN"/>
        </w:rPr>
      </w:pPr>
      <w:r>
        <w:rPr>
          <w:lang w:eastAsia="zh-CN"/>
        </w:rPr>
        <w:t>-</w:t>
      </w:r>
      <w:r>
        <w:rPr>
          <w:lang w:eastAsia="zh-CN"/>
        </w:rPr>
        <w:tab/>
      </w:r>
      <w:r>
        <w:rPr>
          <w:lang w:eastAsia="zh-CN"/>
        </w:rPr>
        <w:t xml:space="preserve">Radio resource usage (per-cell and per SSB area PRB usage: DL/UL GBR PRB usage, DL/UL non-GBR PRB usage, DL/UL total PRB usage, and DL/UL </w:t>
      </w:r>
      <w:r>
        <w:rPr>
          <w:rFonts w:cs="Arial"/>
          <w:bCs/>
          <w:iCs/>
          <w:szCs w:val="18"/>
        </w:rPr>
        <w:t>scheduling PDCCH CCE usage</w:t>
      </w:r>
      <w:r>
        <w:rPr>
          <w:lang w:eastAsia="zh-CN"/>
        </w:rPr>
        <w:t>);</w:t>
      </w:r>
    </w:p>
    <w:p>
      <w:pPr>
        <w:pStyle w:val="76"/>
        <w:rPr>
          <w:lang w:eastAsia="zh-CN"/>
        </w:rPr>
      </w:pPr>
      <w:r>
        <w:rPr>
          <w:lang w:eastAsia="zh-CN"/>
        </w:rPr>
        <w:t>-</w:t>
      </w:r>
      <w:r>
        <w:rPr>
          <w:lang w:eastAsia="zh-CN"/>
        </w:rPr>
        <w:tab/>
      </w:r>
      <w:r>
        <w:rPr>
          <w:lang w:eastAsia="zh-CN"/>
        </w:rPr>
        <w:t>TNL capacity indicator (UL/DL TNL offered capacity and available capacity);</w:t>
      </w:r>
    </w:p>
    <w:p>
      <w:pPr>
        <w:pStyle w:val="76"/>
        <w:rPr>
          <w:lang w:eastAsia="zh-CN"/>
        </w:rPr>
      </w:pPr>
      <w:r>
        <w:rPr>
          <w:lang w:eastAsia="zh-CN"/>
        </w:rPr>
        <w:t>-</w:t>
      </w:r>
      <w:r>
        <w:rPr>
          <w:lang w:eastAsia="zh-CN"/>
        </w:rPr>
        <w:tab/>
      </w:r>
      <w:r>
        <w:rPr>
          <w:lang w:eastAsia="zh-CN"/>
        </w:rPr>
        <w:t>Cell Capacity Class value (UL/DL relative capacity indicator);</w:t>
      </w:r>
    </w:p>
    <w:p>
      <w:pPr>
        <w:pStyle w:val="76"/>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pPr>
        <w:pStyle w:val="76"/>
        <w:rPr>
          <w:lang w:eastAsia="zh-CN"/>
        </w:rPr>
      </w:pPr>
      <w:r>
        <w:rPr>
          <w:lang w:eastAsia="zh-CN"/>
        </w:rPr>
        <w:t>-</w:t>
      </w:r>
      <w:r>
        <w:rPr>
          <w:lang w:eastAsia="zh-CN"/>
        </w:rPr>
        <w:tab/>
      </w:r>
      <w:r>
        <w:rPr>
          <w:lang w:eastAsia="zh-CN"/>
        </w:rPr>
        <w:t>HW capacity indicator (offered throughput and available throughput over E1, percentage utilisation over F1);</w:t>
      </w:r>
    </w:p>
    <w:p>
      <w:pPr>
        <w:pStyle w:val="76"/>
        <w:rPr>
          <w:lang w:eastAsia="zh-CN"/>
        </w:rPr>
      </w:pPr>
      <w:r>
        <w:rPr>
          <w:lang w:eastAsia="zh-CN"/>
        </w:rPr>
        <w:t>-</w:t>
      </w:r>
      <w:r>
        <w:rPr>
          <w:lang w:eastAsia="zh-CN"/>
        </w:rPr>
        <w:tab/>
      </w:r>
      <w:r>
        <w:rPr>
          <w:lang w:eastAsia="zh-CN"/>
        </w:rPr>
        <w:t>RRC connections (number of RRC connections, and available RRC Connection Capacity);</w:t>
      </w:r>
    </w:p>
    <w:p>
      <w:pPr>
        <w:pStyle w:val="76"/>
        <w:rPr>
          <w:lang w:eastAsia="zh-CN"/>
        </w:rPr>
      </w:pPr>
      <w:r>
        <w:rPr>
          <w:lang w:eastAsia="zh-CN"/>
        </w:rPr>
        <w:t>-</w:t>
      </w:r>
      <w:r>
        <w:rPr>
          <w:lang w:eastAsia="zh-CN"/>
        </w:rPr>
        <w:tab/>
      </w:r>
      <w:r>
        <w:rPr>
          <w:lang w:eastAsia="zh-CN"/>
        </w:rPr>
        <w:t>Number of active UEs.</w:t>
      </w:r>
    </w:p>
    <w:p>
      <w:pPr>
        <w:rPr>
          <w:lang w:eastAsia="zh-CN"/>
        </w:rPr>
      </w:pPr>
      <w:r>
        <w:rPr>
          <w:lang w:eastAsia="zh-CN"/>
        </w:rPr>
        <w:t>To achieve load reporting function, Resource Status Reporting Initiation &amp; Resource Status Reporting procedures are used.</w:t>
      </w:r>
    </w:p>
    <w:p>
      <w:pPr>
        <w:rPr>
          <w:lang w:eastAsia="zh-CN"/>
        </w:rPr>
      </w:pPr>
      <w:ins w:id="0" w:author="ZTE" w:date="2020-10-15T16:27:30Z">
        <w:r>
          <w:rPr/>
          <w:t>In the case of RAN sharing, load reporting among</w:t>
        </w:r>
      </w:ins>
      <w:ins w:id="1" w:author="ZTE" w:date="2020-10-15T16:27:30Z">
        <w:r>
          <w:rPr>
            <w:rFonts w:hint="eastAsia"/>
            <w:lang w:eastAsia="zh-CN"/>
          </w:rPr>
          <w:t xml:space="preserve"> </w:t>
        </w:r>
      </w:ins>
      <w:ins w:id="2" w:author="ZTE" w:date="2020-10-15T16:27:30Z">
        <w:r>
          <w:rPr/>
          <w:t xml:space="preserve">neighbouring </w:t>
        </w:r>
      </w:ins>
      <w:ins w:id="3" w:author="ZTE" w:date="2020-10-15T16:27:30Z">
        <w:r>
          <w:rPr>
            <w:rFonts w:hint="eastAsia"/>
            <w:lang w:eastAsia="zh-CN"/>
          </w:rPr>
          <w:t>s</w:t>
        </w:r>
      </w:ins>
      <w:ins w:id="4" w:author="ZTE" w:date="2020-10-15T16:27:30Z">
        <w:r>
          <w:rPr/>
          <w:t xml:space="preserve">hared </w:t>
        </w:r>
      </w:ins>
      <w:ins w:id="5" w:author="ZTE" w:date="2020-10-15T16:28:07Z">
        <w:r>
          <w:rPr>
            <w:rFonts w:hint="eastAsia" w:eastAsia="宋体"/>
            <w:lang w:val="en-US" w:eastAsia="zh-CN"/>
          </w:rPr>
          <w:t>g</w:t>
        </w:r>
      </w:ins>
      <w:ins w:id="6" w:author="ZTE" w:date="2020-10-15T16:27:30Z">
        <w:r>
          <w:rPr/>
          <w:t xml:space="preserve">NBs </w:t>
        </w:r>
      </w:ins>
      <w:ins w:id="7" w:author="ZTE" w:date="2020-10-15T16:27:30Z">
        <w:r>
          <w:rPr>
            <w:rFonts w:hint="eastAsia"/>
            <w:lang w:eastAsia="zh-CN"/>
          </w:rPr>
          <w:t>should</w:t>
        </w:r>
      </w:ins>
      <w:ins w:id="8" w:author="ZTE" w:date="2020-10-15T16:27:30Z">
        <w:r>
          <w:rPr/>
          <w:t xml:space="preserve"> be per PLMN-ID granularity.</w:t>
        </w:r>
      </w:ins>
    </w:p>
    <w:p>
      <w:pPr>
        <w:keepNext/>
        <w:keepLines/>
        <w:spacing w:before="120"/>
        <w:ind w:left="1418" w:hanging="1418"/>
        <w:outlineLvl w:val="3"/>
        <w:rPr>
          <w:rFonts w:ascii="Arial" w:hAnsi="Arial" w:eastAsiaTheme="minorEastAsia"/>
          <w:sz w:val="24"/>
          <w:lang w:eastAsia="zh-CN"/>
        </w:rPr>
      </w:pPr>
      <w:r>
        <w:rPr>
          <w:rFonts w:ascii="Arial" w:hAnsi="Arial" w:eastAsiaTheme="minorEastAsia"/>
          <w:sz w:val="24"/>
          <w:lang w:eastAsia="zh-CN"/>
        </w:rPr>
        <w:t>15.5.1.3</w:t>
      </w:r>
      <w:r>
        <w:rPr>
          <w:rFonts w:ascii="Arial" w:hAnsi="Arial" w:eastAsiaTheme="minorEastAsia"/>
          <w:sz w:val="24"/>
          <w:lang w:eastAsia="zh-CN"/>
        </w:rPr>
        <w:tab/>
      </w:r>
      <w:r>
        <w:rPr>
          <w:rFonts w:ascii="Arial" w:hAnsi="Arial" w:eastAsiaTheme="minorEastAsia"/>
          <w:sz w:val="24"/>
          <w:lang w:eastAsia="zh-CN"/>
        </w:rPr>
        <w:t>Load balancing action based on handovers</w:t>
      </w:r>
    </w:p>
    <w:p>
      <w:pPr>
        <w:rPr>
          <w:lang w:eastAsia="zh-CN"/>
        </w:rPr>
      </w:pPr>
      <w:r>
        <w:rPr>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pPr>
        <w:pStyle w:val="5"/>
        <w:rPr>
          <w:lang w:eastAsia="zh-CN"/>
        </w:rPr>
      </w:pPr>
      <w:bookmarkStart w:id="13" w:name="_Toc51971438"/>
      <w:bookmarkStart w:id="14" w:name="_Toc46502090"/>
      <w:bookmarkStart w:id="15" w:name="_Toc52551421"/>
      <w:r>
        <w:rPr>
          <w:lang w:eastAsia="zh-CN"/>
        </w:rPr>
        <w:t>15.5.1.4</w:t>
      </w:r>
      <w:r>
        <w:rPr>
          <w:lang w:eastAsia="zh-CN"/>
        </w:rPr>
        <w:tab/>
      </w:r>
      <w:r>
        <w:rPr>
          <w:lang w:eastAsia="zh-CN"/>
        </w:rPr>
        <w:t>Adapting handover and/or reselection configuration</w:t>
      </w:r>
      <w:bookmarkEnd w:id="13"/>
      <w:bookmarkEnd w:id="14"/>
      <w:bookmarkEnd w:id="15"/>
    </w:p>
    <w:p>
      <w: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pPr>
        <w:rPr>
          <w:lang w:eastAsia="zh-CN"/>
        </w:rPr>
      </w:pPr>
      <w:r>
        <w:t>All automatic changes on the HO and/or reselection parameters must be within the range allowed by OAM.</w:t>
      </w:r>
    </w:p>
    <w:p>
      <w:pPr>
        <w:pStyle w:val="85"/>
      </w:pPr>
      <w:r>
        <w:t>&lt;&lt;&lt;&lt;&lt;&lt;&lt;&lt;&lt;&lt;&lt;&lt;&lt;&lt;&lt;&lt;&lt;&lt;&lt;&lt; End of Change &gt;&gt;&gt;&gt;&gt;&gt;&gt;&gt;&gt;&gt;&gt;&gt;&gt;&gt;&gt;&gt;&gt;&gt;&gt;&gt;</w:t>
      </w:r>
    </w:p>
    <w:bookmarkEnd w:id="6"/>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微软雅黑"/>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5355D6B"/>
    <w:rsid w:val="09933D68"/>
    <w:rsid w:val="099E498D"/>
    <w:rsid w:val="0B424A65"/>
    <w:rsid w:val="12970B7F"/>
    <w:rsid w:val="13273472"/>
    <w:rsid w:val="158D0A26"/>
    <w:rsid w:val="19EB54B6"/>
    <w:rsid w:val="1ABA63C2"/>
    <w:rsid w:val="1E5E1862"/>
    <w:rsid w:val="20103C48"/>
    <w:rsid w:val="22624739"/>
    <w:rsid w:val="26284712"/>
    <w:rsid w:val="29420F25"/>
    <w:rsid w:val="2DA151B6"/>
    <w:rsid w:val="35412B29"/>
    <w:rsid w:val="36124C33"/>
    <w:rsid w:val="3781100E"/>
    <w:rsid w:val="38AB5A5F"/>
    <w:rsid w:val="3D106F67"/>
    <w:rsid w:val="43820935"/>
    <w:rsid w:val="4555545B"/>
    <w:rsid w:val="46F07A4A"/>
    <w:rsid w:val="4C834489"/>
    <w:rsid w:val="4E9920D2"/>
    <w:rsid w:val="5170674B"/>
    <w:rsid w:val="52610A3E"/>
    <w:rsid w:val="583F0AA0"/>
    <w:rsid w:val="5D2F161E"/>
    <w:rsid w:val="606D4158"/>
    <w:rsid w:val="65963B97"/>
    <w:rsid w:val="659D456E"/>
    <w:rsid w:val="67DA5837"/>
    <w:rsid w:val="687E34F1"/>
    <w:rsid w:val="69281DE8"/>
    <w:rsid w:val="70D80DB9"/>
    <w:rsid w:val="751C0769"/>
    <w:rsid w:val="782B0665"/>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4F808007-6978-451A-943B-DBDB29619D83}">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691469A8-A4FC-4AD6-B49B-0085A49FAD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5</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2020-10-23T06:32:59Z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